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CB276E">
        <w:rPr>
          <w:rFonts w:hint="eastAsia"/>
          <w:b/>
          <w:noProof/>
          <w:sz w:val="24"/>
          <w:lang w:eastAsia="zh-CN"/>
        </w:rPr>
        <w:t>5</w:t>
      </w:r>
      <w:r w:rsidRPr="00FE0823">
        <w:rPr>
          <w:b/>
          <w:noProof/>
          <w:sz w:val="24"/>
        </w:rPr>
        <w:tab/>
      </w:r>
      <w:r w:rsidR="00B02D74" w:rsidRPr="00B02D74">
        <w:rPr>
          <w:b/>
          <w:noProof/>
          <w:sz w:val="24"/>
        </w:rPr>
        <w:t>RP-19</w:t>
      </w:r>
      <w:r w:rsidR="00DE6EB2">
        <w:rPr>
          <w:rFonts w:hint="eastAsia"/>
          <w:b/>
          <w:noProof/>
          <w:sz w:val="24"/>
          <w:lang w:eastAsia="zh-CN"/>
        </w:rPr>
        <w:t>2281</w:t>
      </w:r>
    </w:p>
    <w:p w:rsidR="003B338A" w:rsidRPr="006A45BA" w:rsidRDefault="00CB276E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r w:rsidR="00694A28">
        <w:rPr>
          <w:rFonts w:eastAsia="Batang" w:cs="Arial"/>
          <w:sz w:val="18"/>
          <w:szCs w:val="18"/>
        </w:rPr>
        <w:t xml:space="preserve">(revision of </w:t>
      </w:r>
      <w:bookmarkStart w:id="0" w:name="_GoBack"/>
      <w:r w:rsidR="00694A28" w:rsidRPr="00B758F8">
        <w:rPr>
          <w:rFonts w:eastAsia="Batang" w:cs="Arial"/>
          <w:sz w:val="18"/>
          <w:szCs w:val="18"/>
        </w:rPr>
        <w:t>RP-191587</w:t>
      </w:r>
      <w:bookmarkEnd w:id="0"/>
      <w:r w:rsidR="00694A28">
        <w:rPr>
          <w:rFonts w:eastAsia="Batang" w:cs="Arial"/>
          <w:sz w:val="18"/>
          <w:szCs w:val="18"/>
        </w:rPr>
        <w:t>)</w:t>
      </w:r>
    </w:p>
    <w:p w:rsidR="003B338A" w:rsidRPr="005F1078" w:rsidRDefault="003B338A" w:rsidP="003B33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  <w:r>
        <w:rPr>
          <w:rFonts w:ascii="Arial" w:eastAsia="Batang" w:hAnsi="Arial"/>
          <w:b/>
          <w:lang w:eastAsia="zh-CN"/>
        </w:rPr>
        <w:tab/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A1F55" w:rsidRPr="004A1F55">
        <w:rPr>
          <w:rFonts w:ascii="Arial" w:hAnsi="Arial"/>
          <w:b/>
          <w:lang w:eastAsia="zh-CN"/>
        </w:rPr>
        <w:t>9.4.25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ins w:id="1" w:author="China Telecom" w:date="2019-09-04T15:37:00Z">
        <w:r w:rsidR="006D1342" w:rsidRPr="006D1342">
          <w:rPr>
            <w:lang w:eastAsia="zh-CN"/>
          </w:rPr>
          <w:t>NR_perf_enh-Perf</w:t>
        </w:r>
      </w:ins>
      <w:proofErr w:type="spellEnd"/>
      <w:del w:id="2" w:author="China Telecom" w:date="2019-09-04T15:37:00Z">
        <w:r w:rsidR="007E3326" w:rsidRPr="00AD7DF8" w:rsidDel="006D1342">
          <w:rPr>
            <w:rFonts w:hint="eastAsia"/>
            <w:lang w:eastAsia="zh-CN"/>
          </w:rPr>
          <w:delText>NR</w:delText>
        </w:r>
        <w:r w:rsidR="007E3326" w:rsidRPr="00AD7DF8" w:rsidDel="006D1342">
          <w:delText>_</w:delText>
        </w:r>
        <w:r w:rsidR="007E3326" w:rsidRPr="00AD7DF8" w:rsidDel="006D1342">
          <w:rPr>
            <w:rFonts w:hint="eastAsia"/>
            <w:lang w:eastAsia="zh-CN"/>
          </w:rPr>
          <w:delText>enh</w:delText>
        </w:r>
        <w:r w:rsidR="007E3326" w:rsidRPr="00AD7DF8" w:rsidDel="006D1342">
          <w:delText>-Perf</w:delText>
        </w:r>
      </w:del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3" w:author="China Telecom" w:date="2019-09-04T15:36:00Z">
        <w:r w:rsidR="00E85A73" w:rsidRPr="00E3447F">
          <w:rPr>
            <w:rFonts w:cs="Arial"/>
            <w:lang w:eastAsia="ja-JP"/>
          </w:rPr>
          <w:t>840094</w:t>
        </w:r>
      </w:ins>
      <w:del w:id="4" w:author="China Telecom" w:date="2019-09-04T15:36:00Z">
        <w:r w:rsidR="00F41A27" w:rsidRPr="00251D80" w:rsidDel="00E85A73">
          <w:tab/>
        </w:r>
        <w:r w:rsidR="00D31CC8" w:rsidRPr="00251D80" w:rsidDel="00E85A73">
          <w:rPr>
            <w:rFonts w:ascii="Times New Roman" w:hAnsi="Times New Roman"/>
            <w:i/>
            <w:sz w:val="20"/>
          </w:rPr>
          <w:delText>{</w:delText>
        </w:r>
        <w:r w:rsidR="00240DCD" w:rsidDel="00E85A73">
          <w:rPr>
            <w:rFonts w:ascii="Times New Roman" w:hAnsi="Times New Roman"/>
            <w:i/>
            <w:sz w:val="20"/>
          </w:rPr>
          <w:delText>A number</w:delText>
        </w:r>
        <w:r w:rsidR="00765028" w:rsidDel="00E85A73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E85A73">
          <w:rPr>
            <w:rFonts w:ascii="Times New Roman" w:hAnsi="Times New Roman"/>
            <w:i/>
            <w:sz w:val="20"/>
          </w:rPr>
          <w:delText>to be provided by MCC at the plenary}</w:delText>
        </w:r>
        <w:r w:rsidR="00D31CC8" w:rsidDel="00E85A73">
          <w:delText xml:space="preserve"> </w:delText>
        </w:r>
      </w:del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r w:rsidRPr="000F72AA">
              <w:t>Perf.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ins w:id="5" w:author="China Telecom" w:date="2019-09-04T15:41:00Z">
        <w:r w:rsidR="006D1342">
          <w:rPr>
            <w:rFonts w:hint="eastAsia"/>
            <w:sz w:val="21"/>
            <w:szCs w:val="21"/>
            <w:lang w:eastAsia="zh-CN"/>
          </w:rPr>
          <w:t xml:space="preserve">and </w:t>
        </w:r>
        <w:r w:rsidR="006D1342" w:rsidRPr="00085F9D">
          <w:rPr>
            <w:sz w:val="21"/>
            <w:szCs w:val="21"/>
            <w:lang w:val="en-US" w:eastAsia="zh-CN"/>
          </w:rPr>
          <w:t>CA CQI</w:t>
        </w:r>
        <w:r w:rsidR="006D1342">
          <w:rPr>
            <w:rFonts w:hint="eastAsia"/>
            <w:sz w:val="21"/>
            <w:szCs w:val="21"/>
            <w:lang w:val="en-US" w:eastAsia="zh-CN"/>
          </w:rPr>
          <w:t xml:space="preserve"> reporting</w:t>
        </w:r>
        <w:r w:rsidR="006D1342" w:rsidRPr="00085F9D">
          <w:rPr>
            <w:sz w:val="21"/>
            <w:szCs w:val="21"/>
            <w:lang w:val="en-US" w:eastAsia="zh-CN"/>
          </w:rPr>
          <w:t xml:space="preserve"> </w:t>
        </w:r>
      </w:ins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6" w:author="China Telecom" w:date="2019-09-04T15:42:00Z"/>
          <w:sz w:val="21"/>
          <w:szCs w:val="21"/>
          <w:lang w:eastAsia="zh-CN"/>
        </w:rPr>
      </w:pPr>
      <w:ins w:id="7" w:author="China Telecom" w:date="2019-09-04T15:41:00Z">
        <w:r w:rsidRPr="006D1342">
          <w:rPr>
            <w:sz w:val="21"/>
            <w:szCs w:val="21"/>
            <w:lang w:eastAsia="zh-CN"/>
          </w:rPr>
          <w:t>All NR CA</w:t>
        </w:r>
        <w:r w:rsidRPr="006D1342">
          <w:rPr>
            <w:rFonts w:asciiTheme="minorHAnsi" w:eastAsiaTheme="minorEastAsia" w:hAnsi="Calibri" w:cstheme="minorBidi"/>
            <w:color w:val="000000" w:themeColor="text1"/>
            <w:kern w:val="24"/>
            <w:sz w:val="36"/>
            <w:szCs w:val="36"/>
          </w:rPr>
          <w:t xml:space="preserve"> </w:t>
        </w:r>
        <w:r w:rsidRPr="006D1342">
          <w:rPr>
            <w:sz w:val="21"/>
            <w:szCs w:val="21"/>
            <w:lang w:eastAsia="zh-CN"/>
          </w:rPr>
          <w:t xml:space="preserve">normal demodulation </w:t>
        </w:r>
        <w:r>
          <w:rPr>
            <w:rFonts w:hint="eastAsia"/>
            <w:sz w:val="21"/>
            <w:szCs w:val="21"/>
            <w:lang w:eastAsia="zh-CN"/>
          </w:rPr>
          <w:t xml:space="preserve">and </w:t>
        </w:r>
        <w:r w:rsidR="006B09F6" w:rsidRPr="00085F9D">
          <w:rPr>
            <w:sz w:val="21"/>
            <w:szCs w:val="21"/>
            <w:lang w:val="en-US" w:eastAsia="zh-CN"/>
          </w:rPr>
          <w:t xml:space="preserve">CA </w:t>
        </w:r>
        <w:r w:rsidRPr="006D1342">
          <w:rPr>
            <w:rFonts w:hint="eastAsia"/>
            <w:sz w:val="21"/>
            <w:szCs w:val="21"/>
            <w:lang w:eastAsia="zh-CN"/>
          </w:rPr>
          <w:t>CQI</w:t>
        </w:r>
        <w:r w:rsidRPr="006D1342">
          <w:rPr>
            <w:sz w:val="21"/>
            <w:szCs w:val="21"/>
            <w:lang w:eastAsia="zh-CN"/>
          </w:rPr>
          <w:t xml:space="preserve"> reporting requirements are applicable to EN-DC</w:t>
        </w:r>
        <w:r>
          <w:rPr>
            <w:rFonts w:hint="eastAsia"/>
            <w:sz w:val="21"/>
            <w:szCs w:val="21"/>
            <w:lang w:eastAsia="zh-CN"/>
          </w:rPr>
          <w:t xml:space="preserve">, </w:t>
        </w:r>
        <w:r w:rsidRPr="006D1342">
          <w:rPr>
            <w:sz w:val="21"/>
            <w:szCs w:val="21"/>
            <w:lang w:eastAsia="zh-CN"/>
          </w:rPr>
          <w:t>NE-DC</w:t>
        </w:r>
        <w:r>
          <w:rPr>
            <w:rFonts w:hint="eastAsia"/>
            <w:sz w:val="21"/>
            <w:szCs w:val="21"/>
            <w:lang w:eastAsia="zh-CN"/>
          </w:rPr>
          <w:t xml:space="preserve">, </w:t>
        </w:r>
        <w:r w:rsidRPr="006D1342">
          <w:rPr>
            <w:lang w:val="en-US"/>
          </w:rPr>
          <w:t>NR-DC</w:t>
        </w:r>
        <w:r w:rsidRPr="006D1342">
          <w:rPr>
            <w:sz w:val="21"/>
            <w:szCs w:val="21"/>
            <w:lang w:eastAsia="zh-CN"/>
          </w:rPr>
          <w:t xml:space="preserve"> with CA. </w:t>
        </w:r>
        <w:r>
          <w:rPr>
            <w:rFonts w:hint="eastAsia"/>
            <w:sz w:val="21"/>
            <w:szCs w:val="21"/>
            <w:lang w:eastAsia="zh-CN"/>
          </w:rPr>
          <w:t xml:space="preserve">For </w:t>
        </w:r>
        <w:r w:rsidRPr="006D1342">
          <w:rPr>
            <w:sz w:val="21"/>
            <w:szCs w:val="21"/>
            <w:lang w:eastAsia="zh-CN"/>
          </w:rPr>
          <w:t xml:space="preserve">EN-DC and NE-DC, EUTRA performance will not be verified. </w:t>
        </w:r>
        <w:r>
          <w:rPr>
            <w:rFonts w:hint="eastAsia"/>
            <w:sz w:val="21"/>
            <w:szCs w:val="21"/>
            <w:lang w:eastAsia="zh-CN"/>
          </w:rPr>
          <w:t xml:space="preserve">For </w:t>
        </w:r>
        <w:r w:rsidRPr="006D1342">
          <w:rPr>
            <w:lang w:val="en-US"/>
          </w:rPr>
          <w:t>NR-DC</w:t>
        </w:r>
        <w:r>
          <w:rPr>
            <w:rFonts w:hint="eastAsia"/>
            <w:lang w:val="en-US" w:eastAsia="zh-CN"/>
          </w:rPr>
          <w:t>, n</w:t>
        </w:r>
        <w:r w:rsidRPr="006D1342">
          <w:rPr>
            <w:lang w:val="en-US"/>
          </w:rPr>
          <w:t>o specific requirements will be specified.</w:t>
        </w:r>
      </w:ins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8" w:author="China Telecom" w:date="2019-09-04T15:41:00Z"/>
          <w:sz w:val="21"/>
          <w:szCs w:val="21"/>
          <w:lang w:eastAsia="zh-CN"/>
        </w:rPr>
      </w:pPr>
      <w:ins w:id="9" w:author="China Telecom" w:date="2019-09-04T15:43:00Z">
        <w:r>
          <w:rPr>
            <w:rFonts w:hint="eastAsia"/>
            <w:sz w:val="21"/>
            <w:szCs w:val="21"/>
            <w:lang w:eastAsia="zh-CN"/>
          </w:rPr>
          <w:t>Note: t</w:t>
        </w:r>
      </w:ins>
      <w:ins w:id="10" w:author="China Telecom" w:date="2019-09-04T15:42:00Z">
        <w:r>
          <w:rPr>
            <w:rFonts w:hint="eastAsia"/>
            <w:sz w:val="21"/>
            <w:szCs w:val="21"/>
            <w:lang w:eastAsia="zh-CN"/>
          </w:rPr>
          <w:t xml:space="preserve">he work for </w:t>
        </w:r>
        <w:r w:rsidRPr="00085F9D">
          <w:rPr>
            <w:sz w:val="21"/>
            <w:szCs w:val="21"/>
            <w:lang w:val="en-US" w:eastAsia="zh-CN"/>
          </w:rPr>
          <w:t>CA CQI</w:t>
        </w:r>
        <w:r>
          <w:rPr>
            <w:rFonts w:hint="eastAsia"/>
            <w:sz w:val="21"/>
            <w:szCs w:val="21"/>
            <w:lang w:val="en-US" w:eastAsia="zh-CN"/>
          </w:rPr>
          <w:t xml:space="preserve"> reporting</w:t>
        </w:r>
        <w:r w:rsidRPr="00085F9D">
          <w:rPr>
            <w:sz w:val="21"/>
            <w:szCs w:val="21"/>
            <w:lang w:val="en-US" w:eastAsia="zh-CN"/>
          </w:rPr>
          <w:t xml:space="preserve"> </w:t>
        </w:r>
        <w:r w:rsidRPr="004E3523">
          <w:rPr>
            <w:sz w:val="21"/>
            <w:szCs w:val="21"/>
            <w:lang w:eastAsia="zh-CN"/>
          </w:rPr>
          <w:t>requirements</w:t>
        </w:r>
      </w:ins>
      <w:ins w:id="11" w:author="China Telecom" w:date="2019-09-04T15:43:00Z">
        <w:r>
          <w:rPr>
            <w:rFonts w:hint="eastAsia"/>
            <w:sz w:val="21"/>
            <w:szCs w:val="21"/>
            <w:lang w:eastAsia="zh-CN"/>
          </w:rPr>
          <w:t xml:space="preserve"> can be started f</w:t>
        </w:r>
        <w:r w:rsidRPr="006D1342">
          <w:rPr>
            <w:sz w:val="21"/>
            <w:szCs w:val="21"/>
            <w:lang w:eastAsia="zh-CN"/>
          </w:rPr>
          <w:t>rom March 2020</w:t>
        </w:r>
        <w:r>
          <w:rPr>
            <w:rFonts w:hint="eastAsia"/>
            <w:sz w:val="21"/>
            <w:szCs w:val="21"/>
            <w:lang w:eastAsia="zh-CN"/>
          </w:rPr>
          <w:t>.</w:t>
        </w:r>
      </w:ins>
    </w:p>
    <w:p w:rsidR="00352E72" w:rsidRPr="004E3523" w:rsidDel="006D1342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del w:id="12" w:author="China Telecom" w:date="2019-09-04T15:41:00Z"/>
        </w:rPr>
      </w:pPr>
      <w:del w:id="13" w:author="China Telecom" w:date="2019-09-04T15:41:00Z">
        <w:r w:rsidRPr="004E3523" w:rsidDel="006D1342">
          <w:rPr>
            <w:sz w:val="21"/>
            <w:szCs w:val="21"/>
            <w:lang w:eastAsia="zh-CN"/>
          </w:rPr>
          <w:delText xml:space="preserve">No additional LTE requirements will be introduced. </w:delText>
        </w:r>
      </w:del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ins w:id="14" w:author="China Telecom" w:date="2019-09-04T15:29:00Z"/>
          <w:sz w:val="21"/>
          <w:szCs w:val="21"/>
          <w:lang w:val="en-US" w:eastAsia="zh-CN"/>
        </w:rPr>
      </w:pPr>
      <w:ins w:id="15" w:author="China Telecom" w:date="2019-09-04T15:31:00Z">
        <w:r>
          <w:rPr>
            <w:rFonts w:hint="eastAsia"/>
            <w:sz w:val="21"/>
            <w:szCs w:val="21"/>
            <w:lang w:val="en-US" w:eastAsia="zh-CN"/>
          </w:rPr>
          <w:t>NR</w:t>
        </w:r>
      </w:ins>
      <w:ins w:id="16" w:author="China Telecom" w:date="2019-09-04T15:29:00Z">
        <w:r w:rsidR="006A0F98" w:rsidRPr="006A0F98">
          <w:rPr>
            <w:sz w:val="21"/>
            <w:szCs w:val="21"/>
            <w:lang w:val="en-US" w:eastAsia="zh-CN"/>
          </w:rPr>
          <w:t xml:space="preserve"> FR1 CA PDSCH demodulation performance requirement with power imbalance</w:t>
        </w:r>
      </w:ins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17" w:author="China Telecom" w:date="2019-09-04T15:29:00Z"/>
          <w:sz w:val="21"/>
          <w:szCs w:val="21"/>
          <w:lang w:eastAsia="zh-CN"/>
        </w:rPr>
      </w:pPr>
      <w:ins w:id="18" w:author="China Telecom" w:date="2019-09-04T15:29:00Z">
        <w:r w:rsidRPr="006A0F98">
          <w:rPr>
            <w:sz w:val="21"/>
            <w:szCs w:val="21"/>
            <w:lang w:eastAsia="zh-CN"/>
          </w:rPr>
          <w:t>Intra-band contiguous 2CC CA with 6dB power imbalance is assumed</w:t>
        </w:r>
      </w:ins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ins w:id="19" w:author="China Telecom" w:date="2019-09-04T15:29:00Z"/>
          <w:sz w:val="21"/>
          <w:szCs w:val="21"/>
          <w:lang w:val="en-US" w:eastAsia="zh-CN"/>
        </w:rPr>
      </w:pPr>
      <w:ins w:id="20" w:author="China Telecom" w:date="2019-09-04T15:29:00Z">
        <w:r w:rsidRPr="006A0F98">
          <w:rPr>
            <w:sz w:val="21"/>
            <w:szCs w:val="21"/>
            <w:lang w:val="en-US" w:eastAsia="zh-CN"/>
          </w:rPr>
          <w:t>Decide the applicable release for new UE requirements</w:t>
        </w:r>
      </w:ins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2C2D4A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  <w:ins w:id="21" w:author="China Telecom" w:date="2019-09-04T15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ins w:id="22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23" w:author="China Telecom" w:date="2019-09-04T15:23:00Z">
              <w:r w:rsidRPr="00CA597C">
                <w:rPr>
                  <w:rFonts w:ascii="Arial" w:hAnsi="Arial" w:cs="Arial"/>
                  <w:sz w:val="16"/>
                  <w:szCs w:val="16"/>
                  <w:lang w:eastAsia="ja-JP"/>
                </w:rPr>
                <w:t>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ins w:id="24" w:author="China Telecom" w:date="2019-09-04T15:23:00Z"/>
                <w:rFonts w:ascii="Arial" w:hAnsi="Arial" w:cs="Arial"/>
                <w:sz w:val="16"/>
                <w:szCs w:val="16"/>
                <w:lang w:eastAsia="zh-CN"/>
              </w:rPr>
            </w:pPr>
            <w:ins w:id="25" w:author="China Telecom" w:date="2019-09-04T15:28:00Z">
              <w:r w:rsidRPr="00CA597C">
                <w:rPr>
                  <w:rFonts w:ascii="Arial" w:hAnsi="Arial" w:cs="Arial"/>
                  <w:sz w:val="16"/>
                  <w:szCs w:val="16"/>
                  <w:lang w:eastAsia="zh-CN"/>
                </w:rPr>
                <w:t>NR; Requirements on User Equipments (UEs) 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ins w:id="26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27" w:author="China Telecom" w:date="2019-09-04T15:24:00Z">
              <w:r w:rsidRPr="006A0F9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#8</w:t>
              </w:r>
              <w:r w:rsidRPr="006A0F9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ins w:id="28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29" w:author="China Telecom" w:date="2019-09-04T15:24:00Z">
              <w:r w:rsidRPr="006D134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Performance part</w:t>
              </w:r>
            </w:ins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</w:t>
      </w:r>
      <w:del w:id="30" w:author="China Telecom" w:date="2019-09-04T15:36:00Z">
        <w:r w:rsidRPr="00AD7DF8" w:rsidDel="00E85A73">
          <w:rPr>
            <w:bCs/>
            <w:lang w:eastAsia="zh-CN"/>
          </w:rPr>
          <w:delText>.bri</w:delText>
        </w:r>
      </w:del>
      <w:r w:rsidRPr="00AD7DF8">
        <w:rPr>
          <w:bCs/>
          <w:lang w:eastAsia="zh-CN"/>
        </w:rPr>
        <w:t>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3C7" w:rsidRDefault="008213C7">
      <w:r>
        <w:separator/>
      </w:r>
    </w:p>
  </w:endnote>
  <w:endnote w:type="continuationSeparator" w:id="0">
    <w:p w:rsidR="008213C7" w:rsidRDefault="00821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3C7" w:rsidRDefault="008213C7">
      <w:r>
        <w:separator/>
      </w:r>
    </w:p>
  </w:footnote>
  <w:footnote w:type="continuationSeparator" w:id="0">
    <w:p w:rsidR="008213C7" w:rsidRDefault="00821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75BC"/>
    <w:rsid w:val="00037C06"/>
    <w:rsid w:val="000402D9"/>
    <w:rsid w:val="00044DAE"/>
    <w:rsid w:val="000461A7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4A28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F522E"/>
    <w:rsid w:val="007F7421"/>
    <w:rsid w:val="00801F7F"/>
    <w:rsid w:val="00813C1F"/>
    <w:rsid w:val="00813E56"/>
    <w:rsid w:val="008213C7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42339"/>
    <w:rsid w:val="00B54E48"/>
    <w:rsid w:val="00B567D1"/>
    <w:rsid w:val="00B729DE"/>
    <w:rsid w:val="00B73B4C"/>
    <w:rsid w:val="00B73F75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649D0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E6EB2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461A7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461A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461A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0461A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A1F7F-5FC2-45BD-B9AA-A5C610D3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1224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She xiaoming</cp:lastModifiedBy>
  <cp:revision>20</cp:revision>
  <cp:lastPrinted>2000-02-29T03:31:00Z</cp:lastPrinted>
  <dcterms:created xsi:type="dcterms:W3CDTF">2019-09-04T07:21:00Z</dcterms:created>
  <dcterms:modified xsi:type="dcterms:W3CDTF">2019-09-17T19:15:00Z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